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520DC" w14:textId="62F10E5A" w:rsidR="007C5607" w:rsidRDefault="007C5607" w:rsidP="007C5607">
      <w:pPr>
        <w:pStyle w:val="CRCoverPage"/>
        <w:tabs>
          <w:tab w:val="right" w:pos="9639"/>
        </w:tabs>
        <w:spacing w:after="0"/>
        <w:rPr>
          <w:b/>
          <w:noProof/>
          <w:sz w:val="24"/>
        </w:rPr>
      </w:pPr>
      <w:r>
        <w:rPr>
          <w:b/>
          <w:noProof/>
          <w:sz w:val="24"/>
        </w:rPr>
        <w:t>3GPP TSG-SA WG6 Meeting #5</w:t>
      </w:r>
      <w:r w:rsidR="004C418A">
        <w:rPr>
          <w:b/>
          <w:noProof/>
          <w:sz w:val="24"/>
        </w:rPr>
        <w:t>9</w:t>
      </w:r>
      <w:r>
        <w:rPr>
          <w:b/>
          <w:noProof/>
          <w:sz w:val="24"/>
        </w:rPr>
        <w:tab/>
      </w:r>
      <w:r w:rsidR="005B09EE">
        <w:rPr>
          <w:b/>
          <w:noProof/>
          <w:sz w:val="24"/>
        </w:rPr>
        <w:t>S6-240766</w:t>
      </w:r>
    </w:p>
    <w:p w14:paraId="4B0A7A74" w14:textId="5A07A813" w:rsidR="007C5607" w:rsidRDefault="004C418A" w:rsidP="007C5607">
      <w:pPr>
        <w:pStyle w:val="CRCoverPage"/>
        <w:tabs>
          <w:tab w:val="right" w:pos="9639"/>
        </w:tabs>
        <w:spacing w:after="0"/>
        <w:rPr>
          <w:b/>
          <w:noProof/>
          <w:sz w:val="24"/>
        </w:rPr>
      </w:pPr>
      <w:r>
        <w:rPr>
          <w:b/>
          <w:bCs/>
        </w:rPr>
        <w:t>Athens, Greece 26</w:t>
      </w:r>
      <w:r>
        <w:rPr>
          <w:b/>
          <w:bCs/>
          <w:vertAlign w:val="superscript"/>
        </w:rPr>
        <w:t>th</w:t>
      </w:r>
      <w:r>
        <w:rPr>
          <w:b/>
          <w:bCs/>
        </w:rPr>
        <w:t xml:space="preserve"> February – 1</w:t>
      </w:r>
      <w:r>
        <w:rPr>
          <w:b/>
          <w:bCs/>
          <w:vertAlign w:val="superscript"/>
        </w:rPr>
        <w:t>st</w:t>
      </w:r>
      <w:r>
        <w:rPr>
          <w:b/>
          <w:bCs/>
        </w:rPr>
        <w:t xml:space="preserve"> March 2024</w:t>
      </w:r>
      <w:r w:rsidR="007C5607">
        <w:rPr>
          <w:rFonts w:cs="Arial"/>
          <w:b/>
          <w:bCs/>
          <w:sz w:val="22"/>
        </w:rPr>
        <w:tab/>
      </w:r>
      <w:r w:rsidR="007C5607" w:rsidRPr="00954242">
        <w:rPr>
          <w:b/>
          <w:noProof/>
          <w:sz w:val="22"/>
          <w:szCs w:val="22"/>
        </w:rPr>
        <w:t>(revision of S6-2</w:t>
      </w:r>
      <w:r>
        <w:rPr>
          <w:b/>
          <w:noProof/>
          <w:sz w:val="22"/>
          <w:szCs w:val="22"/>
        </w:rPr>
        <w:t>4</w:t>
      </w:r>
      <w:r w:rsidR="00D77074">
        <w:rPr>
          <w:b/>
          <w:noProof/>
          <w:sz w:val="22"/>
          <w:szCs w:val="22"/>
        </w:rPr>
        <w:t>0211</w:t>
      </w:r>
      <w:r w:rsidR="005B09EE">
        <w:rPr>
          <w:b/>
          <w:noProof/>
          <w:sz w:val="22"/>
          <w:szCs w:val="22"/>
        </w:rPr>
        <w:t>,</w:t>
      </w:r>
      <w:r w:rsidR="005B09EE" w:rsidRPr="005B09EE">
        <w:t xml:space="preserve"> </w:t>
      </w:r>
      <w:r w:rsidR="005B09EE">
        <w:rPr>
          <w:b/>
          <w:noProof/>
          <w:sz w:val="22"/>
          <w:szCs w:val="22"/>
        </w:rPr>
        <w:t>S6</w:t>
      </w:r>
      <w:r w:rsidR="005B09EE" w:rsidRPr="005B09EE">
        <w:rPr>
          <w:b/>
          <w:noProof/>
          <w:sz w:val="22"/>
          <w:szCs w:val="22"/>
        </w:rPr>
        <w:t>-240641</w:t>
      </w:r>
      <w:r w:rsidR="007C5607" w:rsidRPr="00954242">
        <w:rPr>
          <w:b/>
          <w:noProof/>
          <w:sz w:val="22"/>
          <w:szCs w:val="22"/>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0C09ECB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5A4BAA">
        <w:rPr>
          <w:rFonts w:ascii="Arial" w:hAnsi="Arial" w:cs="Arial"/>
          <w:b/>
          <w:bCs/>
        </w:rPr>
        <w:t>Lenovo</w:t>
      </w:r>
    </w:p>
    <w:p w14:paraId="7A651A91" w14:textId="6CB2A4EF"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154CF2">
        <w:rPr>
          <w:rFonts w:ascii="Arial" w:hAnsi="Arial" w:cs="Arial"/>
          <w:b/>
          <w:bCs/>
        </w:rPr>
        <w:t>KI</w:t>
      </w:r>
      <w:r w:rsidR="00790CD1">
        <w:rPr>
          <w:rFonts w:ascii="Arial" w:hAnsi="Arial" w:cs="Arial"/>
          <w:b/>
          <w:bCs/>
        </w:rPr>
        <w:t xml:space="preserve"> on </w:t>
      </w:r>
      <w:r w:rsidR="00DB0502">
        <w:rPr>
          <w:rFonts w:ascii="Arial" w:hAnsi="Arial" w:cs="Arial"/>
          <w:b/>
          <w:bCs/>
        </w:rPr>
        <w:t xml:space="preserve">discovery </w:t>
      </w:r>
      <w:r w:rsidR="00E2774D">
        <w:rPr>
          <w:rFonts w:ascii="Arial" w:hAnsi="Arial" w:cs="Arial"/>
          <w:b/>
          <w:bCs/>
        </w:rPr>
        <w:t xml:space="preserve">and QoS control </w:t>
      </w:r>
      <w:r w:rsidR="00DB0502">
        <w:rPr>
          <w:rFonts w:ascii="Arial" w:hAnsi="Arial" w:cs="Arial"/>
          <w:b/>
          <w:bCs/>
        </w:rPr>
        <w:t xml:space="preserve">for metaverse </w:t>
      </w:r>
      <w:r w:rsidR="008055E7">
        <w:rPr>
          <w:rFonts w:ascii="Arial" w:hAnsi="Arial" w:cs="Arial"/>
          <w:b/>
          <w:bCs/>
        </w:rPr>
        <w:t>services</w:t>
      </w:r>
    </w:p>
    <w:p w14:paraId="13B93593" w14:textId="203BCA43"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5A4BAA">
        <w:rPr>
          <w:rFonts w:ascii="Arial" w:hAnsi="Arial" w:cs="Arial"/>
          <w:b/>
          <w:bCs/>
        </w:rPr>
        <w:t>23.700-2</w:t>
      </w:r>
      <w:r w:rsidR="00670B4C">
        <w:rPr>
          <w:rFonts w:ascii="Arial" w:hAnsi="Arial" w:cs="Arial"/>
          <w:b/>
          <w:bCs/>
        </w:rPr>
        <w:t>1</w:t>
      </w:r>
      <w:r w:rsidR="005A4BAA">
        <w:rPr>
          <w:rFonts w:ascii="Arial" w:hAnsi="Arial" w:cs="Arial"/>
          <w:b/>
          <w:bCs/>
        </w:rPr>
        <w:t xml:space="preserve"> v0.</w:t>
      </w:r>
      <w:r w:rsidR="00670B4C">
        <w:rPr>
          <w:rFonts w:ascii="Arial" w:hAnsi="Arial" w:cs="Arial"/>
          <w:b/>
          <w:bCs/>
        </w:rPr>
        <w:t>1</w:t>
      </w:r>
      <w:r w:rsidR="005A4BAA">
        <w:rPr>
          <w:rFonts w:ascii="Arial" w:hAnsi="Arial" w:cs="Arial"/>
          <w:b/>
          <w:bCs/>
        </w:rPr>
        <w:t>.0</w:t>
      </w:r>
    </w:p>
    <w:p w14:paraId="4348F67C" w14:textId="6A237323"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A4BAA">
        <w:rPr>
          <w:rFonts w:ascii="Arial" w:hAnsi="Arial" w:cs="Arial"/>
          <w:b/>
          <w:bCs/>
        </w:rPr>
        <w:t>8.</w:t>
      </w:r>
      <w:r w:rsidR="00B34BA3">
        <w:rPr>
          <w:rFonts w:ascii="Arial" w:hAnsi="Arial" w:cs="Arial"/>
          <w:b/>
          <w:bCs/>
        </w:rPr>
        <w:t>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4C811D33"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5A4BAA">
        <w:rPr>
          <w:rFonts w:ascii="Arial" w:hAnsi="Arial" w:cs="Arial"/>
          <w:b/>
          <w:bCs/>
        </w:rPr>
        <w:t>Emmanouil</w:t>
      </w:r>
      <w:proofErr w:type="spellEnd"/>
      <w:r w:rsidR="005A4BAA">
        <w:rPr>
          <w:rFonts w:ascii="Arial" w:hAnsi="Arial" w:cs="Arial"/>
          <w:b/>
          <w:bCs/>
        </w:rPr>
        <w:t xml:space="preserve"> Pateromichelakis &lt;epateromiche@lenovo.com&gt;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257FA0C6" w:rsidR="00CD2478" w:rsidRPr="00215ABA" w:rsidRDefault="00670B4C" w:rsidP="00CD2478">
      <w:pPr>
        <w:rPr>
          <w:noProof/>
        </w:rPr>
      </w:pPr>
      <w:r>
        <w:rPr>
          <w:noProof/>
        </w:rPr>
        <w:t>This contribution proposes a new KI for supporting the discovery of digital users / avatars in localized mobile metaverse services.</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349350DA" w14:textId="77777777" w:rsidR="006C18AE" w:rsidRPr="00C5472C" w:rsidRDefault="006C18AE" w:rsidP="006C18AE">
      <w:pPr>
        <w:jc w:val="both"/>
        <w:rPr>
          <w:lang w:val="en-US"/>
        </w:rPr>
      </w:pPr>
      <w:r w:rsidRPr="00F135C3">
        <w:rPr>
          <w:lang w:val="en-US"/>
        </w:rPr>
        <w:t>The metaverse is an open, shared, and persistent virtual world that offers access to the 3D virtual spaces, solutions, and environments created by users.</w:t>
      </w:r>
      <w:r>
        <w:rPr>
          <w:lang w:val="en-US"/>
        </w:rPr>
        <w:t xml:space="preserve"> </w:t>
      </w:r>
      <w:r w:rsidRPr="00C5472C">
        <w:rPr>
          <w:lang w:val="en-US"/>
        </w:rPr>
        <w:t>The metaverse is a digital reality that combines aspects of social media, online gaming, augmented reality (AR), virtual reality (VR), and cryptocurrencies to allow users to interact virtually. As the metaverse grows, it will create online spaces where user interactions are more multidimensional than current technology supports. Instead of just viewing digital content, users in the metaverse will be able to immerse themselves in a space where the digital and physical worlds converge.</w:t>
      </w:r>
    </w:p>
    <w:p w14:paraId="41BEA366" w14:textId="13CCA41B" w:rsidR="00CD2478" w:rsidRDefault="006C18AE" w:rsidP="006C18AE">
      <w:r>
        <w:rPr>
          <w:lang w:val="en-US"/>
        </w:rPr>
        <w:t>Some key differentiating factors between Extended Reality (XR) and Metaverse is that everything</w:t>
      </w:r>
      <w:r w:rsidRPr="00BE334D">
        <w:t xml:space="preserve"> </w:t>
      </w:r>
      <w:r>
        <w:t>the user</w:t>
      </w:r>
      <w:r w:rsidRPr="00BE334D">
        <w:t xml:space="preserve"> create</w:t>
      </w:r>
      <w:r>
        <w:t>s</w:t>
      </w:r>
      <w:r w:rsidRPr="00BE334D">
        <w:t xml:space="preserve"> and own</w:t>
      </w:r>
      <w:r>
        <w:t>s</w:t>
      </w:r>
      <w:r w:rsidRPr="00BE334D">
        <w:t xml:space="preserve"> in the metaverse is </w:t>
      </w:r>
      <w:r>
        <w:t>his asset</w:t>
      </w:r>
      <w:r w:rsidRPr="00BE334D">
        <w:t>, whether it is a piece of virtual real estate or an artifact. The metaverse confers the privileges of complete ownership on users.</w:t>
      </w:r>
      <w:r>
        <w:t xml:space="preserve"> Moreover, the persistency factor is very important since</w:t>
      </w:r>
      <w:r w:rsidRPr="00BE334D">
        <w:t xml:space="preserve"> even if </w:t>
      </w:r>
      <w:r>
        <w:t>a user</w:t>
      </w:r>
      <w:r w:rsidRPr="00BE334D">
        <w:t xml:space="preserve"> exit</w:t>
      </w:r>
      <w:r>
        <w:t>s</w:t>
      </w:r>
      <w:r w:rsidRPr="00BE334D">
        <w:t xml:space="preserve"> the metaverse, </w:t>
      </w:r>
      <w:r>
        <w:t>the</w:t>
      </w:r>
      <w:r w:rsidRPr="00BE334D">
        <w:t xml:space="preserve"> digital avatar would still be in the metaverse. It would run normally with other users engaging and interacting with the metaverse</w:t>
      </w:r>
      <w:r w:rsidR="003675B3">
        <w:t>.</w:t>
      </w:r>
    </w:p>
    <w:p w14:paraId="3D439500" w14:textId="154E3431" w:rsidR="006C18AE" w:rsidRPr="00362DF5" w:rsidRDefault="006C18AE" w:rsidP="006C18AE">
      <w:r>
        <w:t xml:space="preserve">For the use cases defined in SA1 Rel-19 study on mobile metaverse services, there are some issues related to how the digital devices are instantiated and onboarded to telco platforms (supporting mobile metaverse services) and how a digital device discovers other digital devices within </w:t>
      </w:r>
      <w:r w:rsidRPr="00362DF5">
        <w:t>the mobile metaverse service.</w:t>
      </w:r>
    </w:p>
    <w:p w14:paraId="64A473ED" w14:textId="16FDE59C" w:rsidR="00E50DDD" w:rsidRDefault="00E50DDD" w:rsidP="00E50DDD">
      <w:pPr>
        <w:rPr>
          <w:lang w:val="en-US"/>
        </w:rPr>
      </w:pPr>
      <w:r>
        <w:t xml:space="preserve">Additionally, in mobile metaverse scenarios there can be multiple sessions involved. </w:t>
      </w:r>
      <w:r>
        <w:rPr>
          <w:lang w:val="en-US"/>
        </w:rPr>
        <w:t xml:space="preserve">The figure below shows an example of possible sessions for a mobile metaverse service. </w:t>
      </w:r>
    </w:p>
    <w:p w14:paraId="051A93C8" w14:textId="5C88F465" w:rsidR="00E2774D" w:rsidRDefault="003675B3" w:rsidP="00E2774D">
      <w:pPr>
        <w:keepNext/>
      </w:pPr>
      <w:r>
        <w:object w:dxaOrig="14911" w:dyaOrig="4141" w14:anchorId="0F173F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75pt;height:125.25pt" o:ole="">
            <v:imagedata r:id="rId7" o:title=""/>
          </v:shape>
          <o:OLEObject Type="Embed" ProgID="Visio.Drawing.15" ShapeID="_x0000_i1025" DrawAspect="Content" ObjectID="_1770786243" r:id="rId8"/>
        </w:object>
      </w:r>
    </w:p>
    <w:p w14:paraId="67A3B9AE" w14:textId="7A3E5A4B" w:rsidR="00E50DDD" w:rsidRDefault="00E2774D" w:rsidP="003675B3">
      <w:pPr>
        <w:pStyle w:val="TF"/>
        <w:rPr>
          <w:lang w:val="en-US"/>
        </w:rPr>
      </w:pPr>
      <w:proofErr w:type="gramStart"/>
      <w:r>
        <w:t xml:space="preserve">Figure </w:t>
      </w:r>
      <w:r w:rsidR="00721DEA">
        <w:t xml:space="preserve"> x</w:t>
      </w:r>
      <w:proofErr w:type="gramEnd"/>
      <w:r>
        <w:t xml:space="preserve"> example use case for multiple sessions in mobile metaverse service</w:t>
      </w:r>
    </w:p>
    <w:p w14:paraId="6CAF5A1D" w14:textId="14003952" w:rsidR="00E50DDD" w:rsidRDefault="00E50DDD" w:rsidP="00E50DDD">
      <w:pPr>
        <w:rPr>
          <w:lang w:val="en-US"/>
        </w:rPr>
      </w:pPr>
      <w:r>
        <w:rPr>
          <w:lang w:val="en-US"/>
        </w:rPr>
        <w:t xml:space="preserve">There can be multiple multimodal sessions considering: </w:t>
      </w:r>
    </w:p>
    <w:p w14:paraId="1E20F310" w14:textId="68EC86BA" w:rsidR="00E50DDD" w:rsidRDefault="00E50DDD" w:rsidP="00E50DDD">
      <w:pPr>
        <w:rPr>
          <w:lang w:val="en-US"/>
        </w:rPr>
      </w:pPr>
      <w:r>
        <w:rPr>
          <w:lang w:val="en-US"/>
        </w:rPr>
        <w:t>1) the interaction between the UE in the physical world and the digital UE at the metaverse (</w:t>
      </w:r>
      <w:r w:rsidR="003675B3">
        <w:rPr>
          <w:lang w:val="en-US"/>
        </w:rPr>
        <w:t xml:space="preserve">e.g., </w:t>
      </w:r>
      <w:r>
        <w:rPr>
          <w:lang w:val="en-US"/>
        </w:rPr>
        <w:t>for providing sensor data/measurements and getting multimodal feedback)</w:t>
      </w:r>
    </w:p>
    <w:p w14:paraId="71196F45" w14:textId="6B757A64" w:rsidR="00E50DDD" w:rsidRDefault="00E50DDD" w:rsidP="00E50DDD">
      <w:pPr>
        <w:rPr>
          <w:lang w:val="en-US"/>
        </w:rPr>
      </w:pPr>
      <w:r>
        <w:rPr>
          <w:lang w:val="en-US"/>
        </w:rPr>
        <w:t xml:space="preserve">2) interaction between digital UEs (or avatar UE) interacting at the metaverse world. </w:t>
      </w:r>
      <w:r w:rsidR="00721DEA">
        <w:rPr>
          <w:lang w:val="en-US"/>
        </w:rPr>
        <w:t>S</w:t>
      </w:r>
      <w:r>
        <w:rPr>
          <w:lang w:val="en-US"/>
        </w:rPr>
        <w:t xml:space="preserve">uch avatars can </w:t>
      </w:r>
      <w:r w:rsidR="003675B3">
        <w:rPr>
          <w:lang w:val="en-US"/>
        </w:rPr>
        <w:t>be</w:t>
      </w:r>
      <w:r w:rsidR="00721DEA">
        <w:rPr>
          <w:lang w:val="en-US"/>
        </w:rPr>
        <w:t xml:space="preserve"> hosted</w:t>
      </w:r>
      <w:r w:rsidR="003675B3">
        <w:rPr>
          <w:lang w:val="en-US"/>
        </w:rPr>
        <w:t xml:space="preserve"> in</w:t>
      </w:r>
      <w:r>
        <w:rPr>
          <w:lang w:val="en-US"/>
        </w:rPr>
        <w:t xml:space="preserve"> the same or different</w:t>
      </w:r>
      <w:r w:rsidR="003675B3">
        <w:rPr>
          <w:lang w:val="en-US"/>
        </w:rPr>
        <w:t xml:space="preserve"> edge/cloud</w:t>
      </w:r>
      <w:r>
        <w:rPr>
          <w:lang w:val="en-US"/>
        </w:rPr>
        <w:t xml:space="preserve"> </w:t>
      </w:r>
      <w:r w:rsidR="00721DEA">
        <w:rPr>
          <w:lang w:val="en-US"/>
        </w:rPr>
        <w:t>platforms</w:t>
      </w:r>
      <w:r>
        <w:rPr>
          <w:lang w:val="en-US"/>
        </w:rPr>
        <w:t xml:space="preserve"> or at the ASP domain. </w:t>
      </w:r>
    </w:p>
    <w:p w14:paraId="77CEAEB0" w14:textId="3C53FFE7" w:rsidR="00E50DDD" w:rsidRDefault="00E50DDD" w:rsidP="00E50DDD">
      <w:pPr>
        <w:rPr>
          <w:lang w:val="en-US"/>
        </w:rPr>
      </w:pPr>
      <w:r>
        <w:rPr>
          <w:lang w:val="en-US"/>
        </w:rPr>
        <w:lastRenderedPageBreak/>
        <w:t xml:space="preserve">3) interaction between UE1 and UE2 via the network (which are in vicinity in metaverse but can be far away and served by different RATs/networks) for transactions between the UEs within the metaverse session. For example, a certain payment </w:t>
      </w:r>
      <w:r w:rsidR="003675B3">
        <w:rPr>
          <w:lang w:val="en-US"/>
        </w:rPr>
        <w:t xml:space="preserve">for a microtransaction </w:t>
      </w:r>
      <w:r>
        <w:rPr>
          <w:lang w:val="en-US"/>
        </w:rPr>
        <w:t>or a certain action of user 1 to be perceived to user 2 in physical world.</w:t>
      </w:r>
    </w:p>
    <w:p w14:paraId="759FC118" w14:textId="7D49650F" w:rsidR="00E50DDD" w:rsidRDefault="00E50DDD" w:rsidP="00E50DDD">
      <w:pPr>
        <w:rPr>
          <w:lang w:val="en-US"/>
        </w:rPr>
      </w:pPr>
      <w:r>
        <w:rPr>
          <w:lang w:val="en-US"/>
        </w:rPr>
        <w:t xml:space="preserve">4) interaction of metaverse server with the UE1 and UE2 avatars to configure the interactions for the metaverse service and provide the digital environment as well as </w:t>
      </w:r>
      <w:r w:rsidR="00E2774D">
        <w:rPr>
          <w:lang w:val="en-US"/>
        </w:rPr>
        <w:t xml:space="preserve">to </w:t>
      </w:r>
      <w:r>
        <w:rPr>
          <w:lang w:val="en-US"/>
        </w:rPr>
        <w:t xml:space="preserve">provide </w:t>
      </w:r>
      <w:r w:rsidR="00E2774D">
        <w:rPr>
          <w:lang w:val="en-US"/>
        </w:rPr>
        <w:t>A</w:t>
      </w:r>
      <w:r>
        <w:rPr>
          <w:lang w:val="en-US"/>
        </w:rPr>
        <w:t>SP policies for the interactions.</w:t>
      </w:r>
    </w:p>
    <w:p w14:paraId="64B7E4E3" w14:textId="3084FE84" w:rsidR="006C18AE" w:rsidRPr="00052D07" w:rsidRDefault="00721DEA" w:rsidP="006C18AE">
      <w:r>
        <w:t>Considering the above points, t</w:t>
      </w:r>
      <w:r w:rsidR="006C18AE">
        <w:t>his Key Issue aims to study</w:t>
      </w:r>
      <w:r w:rsidR="006C18AE" w:rsidRPr="00052D07">
        <w:t>:</w:t>
      </w:r>
    </w:p>
    <w:p w14:paraId="7DD4B8AB" w14:textId="253DFF12" w:rsidR="006C18AE" w:rsidRPr="00052D07" w:rsidRDefault="006C18AE" w:rsidP="006C18AE">
      <w:pPr>
        <w:pStyle w:val="ListParagraph"/>
        <w:numPr>
          <w:ilvl w:val="0"/>
          <w:numId w:val="1"/>
        </w:numPr>
      </w:pPr>
      <w:r w:rsidRPr="00052D07">
        <w:t xml:space="preserve">How to support the discovery </w:t>
      </w:r>
      <w:r w:rsidR="00721DEA">
        <w:t>and grouping of digital/avatar and physical UEs</w:t>
      </w:r>
      <w:r w:rsidRPr="00052D07">
        <w:t xml:space="preserve"> </w:t>
      </w:r>
      <w:proofErr w:type="gramStart"/>
      <w:r w:rsidR="00721DEA">
        <w:t xml:space="preserve">so as </w:t>
      </w:r>
      <w:r w:rsidRPr="00052D07">
        <w:t>to</w:t>
      </w:r>
      <w:proofErr w:type="gramEnd"/>
      <w:r w:rsidRPr="00052D07">
        <w:t xml:space="preserve"> interact via the mobile network?</w:t>
      </w:r>
    </w:p>
    <w:p w14:paraId="64BD8103" w14:textId="65AE82E4" w:rsidR="006C18AE" w:rsidRDefault="006C18AE" w:rsidP="006C18AE">
      <w:pPr>
        <w:pStyle w:val="ListParagraph"/>
        <w:numPr>
          <w:ilvl w:val="0"/>
          <w:numId w:val="1"/>
        </w:numPr>
      </w:pPr>
      <w:r w:rsidRPr="00052D07">
        <w:t xml:space="preserve">How to configure the </w:t>
      </w:r>
      <w:r w:rsidR="00E2774D">
        <w:t xml:space="preserve">application </w:t>
      </w:r>
      <w:r w:rsidRPr="00052D07">
        <w:t xml:space="preserve">QoS </w:t>
      </w:r>
      <w:r w:rsidR="00E2774D">
        <w:t xml:space="preserve">parameters </w:t>
      </w:r>
      <w:r w:rsidRPr="00052D07">
        <w:t xml:space="preserve">for the </w:t>
      </w:r>
      <w:r w:rsidR="00721DEA">
        <w:t xml:space="preserve">multimodal </w:t>
      </w:r>
      <w:r w:rsidRPr="00052D07">
        <w:t>sessions within meta service?</w:t>
      </w:r>
    </w:p>
    <w:p w14:paraId="58BEC71D" w14:textId="0A42280E" w:rsidR="006C18AE" w:rsidRPr="00362DF5" w:rsidRDefault="006C18AE" w:rsidP="006C18AE">
      <w:pPr>
        <w:pStyle w:val="ListParagraph"/>
        <w:numPr>
          <w:ilvl w:val="0"/>
          <w:numId w:val="1"/>
        </w:numPr>
      </w:pPr>
      <w:r w:rsidRPr="00362DF5">
        <w:t xml:space="preserve">How to configure </w:t>
      </w:r>
      <w:r>
        <w:t xml:space="preserve">and coordinate </w:t>
      </w:r>
      <w:r w:rsidRPr="00362DF5">
        <w:t>the QoS for the sessions within meta service</w:t>
      </w:r>
      <w:r>
        <w:t xml:space="preserve"> to ensure meeting the end-to-end QoS/</w:t>
      </w:r>
      <w:proofErr w:type="spellStart"/>
      <w:r>
        <w:t>QoE</w:t>
      </w:r>
      <w:proofErr w:type="spellEnd"/>
      <w:r w:rsidRPr="00362DF5">
        <w:t>?</w:t>
      </w:r>
    </w:p>
    <w:p w14:paraId="66995D40" w14:textId="77777777" w:rsidR="006C18AE" w:rsidRPr="006C18AE" w:rsidRDefault="006C18AE" w:rsidP="006C18AE">
      <w:pPr>
        <w:rPr>
          <w:noProof/>
        </w:rPr>
      </w:pPr>
    </w:p>
    <w:p w14:paraId="1AD024AF" w14:textId="1BB11789" w:rsidR="00CD2478" w:rsidRPr="00215ABA" w:rsidRDefault="00670B4C" w:rsidP="00CD2478">
      <w:pPr>
        <w:pStyle w:val="CRCoverPage"/>
        <w:rPr>
          <w:b/>
          <w:noProof/>
        </w:rPr>
      </w:pPr>
      <w:r>
        <w:rPr>
          <w:b/>
          <w:noProof/>
        </w:rPr>
        <w:t>3</w:t>
      </w:r>
      <w:r w:rsidR="00CD2478" w:rsidRPr="00215ABA">
        <w:rPr>
          <w:b/>
          <w:noProof/>
        </w:rPr>
        <w:t>. Proposal</w:t>
      </w:r>
    </w:p>
    <w:p w14:paraId="3E1BFF07" w14:textId="44E5A72B" w:rsidR="00CD2478" w:rsidRPr="008A5E86" w:rsidRDefault="00D658A3" w:rsidP="00CD2478">
      <w:pPr>
        <w:rPr>
          <w:noProof/>
          <w:lang w:val="en-US"/>
        </w:rPr>
      </w:pPr>
      <w:r w:rsidRPr="00D658A3">
        <w:rPr>
          <w:noProof/>
          <w:lang w:val="en-US"/>
        </w:rPr>
        <w:t xml:space="preserve">It is proposed to agree the following changes to 3GPP TR </w:t>
      </w:r>
      <w:r w:rsidR="00670B4C">
        <w:rPr>
          <w:noProof/>
          <w:lang w:val="en-US"/>
        </w:rPr>
        <w:t>23.700-</w:t>
      </w:r>
      <w:r w:rsidR="00E50DDD">
        <w:rPr>
          <w:noProof/>
          <w:lang w:val="en-US"/>
        </w:rPr>
        <w:t>21 v0.1.0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424358F" w14:textId="606AFF85" w:rsidR="00670B4C" w:rsidRDefault="00670B4C" w:rsidP="00670B4C">
      <w:pPr>
        <w:pStyle w:val="Heading2"/>
        <w:rPr>
          <w:ins w:id="0" w:author="Manos_LNVO" w:date="2024-02-17T12:59:00Z"/>
        </w:rPr>
      </w:pPr>
      <w:bookmarkStart w:id="1" w:name="_Toc153434259"/>
      <w:ins w:id="2" w:author="Manos_LNVO" w:date="2024-02-17T12:59:00Z">
        <w:r>
          <w:t>4.x</w:t>
        </w:r>
        <w:r>
          <w:tab/>
          <w:t xml:space="preserve">Key issue #x: </w:t>
        </w:r>
      </w:ins>
      <w:bookmarkEnd w:id="1"/>
      <w:ins w:id="3" w:author="Manos_LNVO" w:date="2024-02-17T13:08:00Z">
        <w:r w:rsidR="006C18AE">
          <w:t xml:space="preserve">Support for avatar discovery and </w:t>
        </w:r>
      </w:ins>
      <w:ins w:id="4" w:author="Manos_LNVO" w:date="2024-02-17T13:38:00Z">
        <w:r w:rsidR="00E2774D">
          <w:t>QoS control</w:t>
        </w:r>
      </w:ins>
    </w:p>
    <w:p w14:paraId="0C279F0C" w14:textId="77777777" w:rsidR="00670B4C" w:rsidRDefault="00670B4C" w:rsidP="00670B4C">
      <w:pPr>
        <w:pStyle w:val="Heading3"/>
        <w:rPr>
          <w:ins w:id="5" w:author="Manos_LNVO" w:date="2024-02-17T12:59:00Z"/>
        </w:rPr>
      </w:pPr>
      <w:bookmarkStart w:id="6" w:name="_Toc153434260"/>
      <w:ins w:id="7" w:author="Manos_LNVO" w:date="2024-02-17T12:59:00Z">
        <w:r>
          <w:t>4.x.1</w:t>
        </w:r>
        <w:r>
          <w:tab/>
          <w:t>Description</w:t>
        </w:r>
        <w:bookmarkEnd w:id="6"/>
      </w:ins>
    </w:p>
    <w:p w14:paraId="29B3F8E3" w14:textId="4747CC9D" w:rsidR="006C18AE" w:rsidRDefault="006C18AE" w:rsidP="006C18AE">
      <w:pPr>
        <w:rPr>
          <w:ins w:id="8" w:author="Manos_LNVO" w:date="2024-02-17T13:32:00Z"/>
          <w:lang w:val="en-US"/>
        </w:rPr>
      </w:pPr>
      <w:bookmarkStart w:id="9" w:name="_Toc153434261"/>
      <w:ins w:id="10" w:author="Manos_LNVO" w:date="2024-02-17T13:06:00Z">
        <w:r>
          <w:rPr>
            <w:lang w:val="en-US"/>
          </w:rPr>
          <w:t xml:space="preserve">Mobile Metaverse brings a new dimension to XR/VR services (since meta is about a persistent large-scale virtual interactive experience, where the digital assets are owned or deployed by the end users); and requires enhancements to </w:t>
        </w:r>
      </w:ins>
      <w:ins w:id="11" w:author="Manos_LNVO" w:date="2024-02-19T14:29:00Z">
        <w:r w:rsidR="00721DEA">
          <w:rPr>
            <w:lang w:val="en-US"/>
          </w:rPr>
          <w:t>3GPP systems</w:t>
        </w:r>
      </w:ins>
      <w:ins w:id="12" w:author="Manos_LNVO" w:date="2024-02-17T13:06:00Z">
        <w:r>
          <w:rPr>
            <w:lang w:val="en-US"/>
          </w:rPr>
          <w:t xml:space="preserve"> to ensure connectivity /performance and provide s</w:t>
        </w:r>
      </w:ins>
      <w:ins w:id="13" w:author="Manos_LNVO" w:date="2024-02-19T14:29:00Z">
        <w:r w:rsidR="00721DEA">
          <w:rPr>
            <w:lang w:val="en-US"/>
          </w:rPr>
          <w:t>upport</w:t>
        </w:r>
      </w:ins>
      <w:ins w:id="14" w:author="Manos_LNVO" w:date="2024-02-17T13:06:00Z">
        <w:r>
          <w:rPr>
            <w:lang w:val="en-US"/>
          </w:rPr>
          <w:t xml:space="preserve">. </w:t>
        </w:r>
      </w:ins>
    </w:p>
    <w:p w14:paraId="44A69DD9" w14:textId="72ECC684" w:rsidR="00D77074" w:rsidRDefault="00D77074" w:rsidP="00D77074">
      <w:pPr>
        <w:rPr>
          <w:ins w:id="15" w:author="auth1" w:date="2024-02-29T10:23:00Z"/>
        </w:rPr>
      </w:pPr>
      <w:ins w:id="16" w:author="auth1" w:date="2024-02-29T10:23:00Z">
        <w:r>
          <w:t xml:space="preserve">Two relevant use case as described in TS 22.156 are about the 1) </w:t>
        </w:r>
        <w:r w:rsidRPr="001E1390">
          <w:t xml:space="preserve">Mobile Metaverse Based Selective Multi-modal Feedback Service </w:t>
        </w:r>
        <w:r>
          <w:t xml:space="preserve">and 2) </w:t>
        </w:r>
        <w:r w:rsidRPr="001E1390">
          <w:rPr>
            <w:lang w:val="en-US"/>
          </w:rPr>
          <w:t>Mobile Metaverse for 5G-enabled Traffic Flow Simulation and Situational Awareness</w:t>
        </w:r>
        <w:r>
          <w:rPr>
            <w:lang w:val="en-US"/>
          </w:rPr>
          <w:t>.</w:t>
        </w:r>
      </w:ins>
      <w:ins w:id="17" w:author="auth1" w:date="2024-02-29T10:24:00Z">
        <w:r>
          <w:rPr>
            <w:lang w:val="en-US"/>
          </w:rPr>
          <w:t xml:space="preserve"> </w:t>
        </w:r>
      </w:ins>
      <w:ins w:id="18" w:author="auth1" w:date="2024-02-29T10:23:00Z">
        <w:r>
          <w:t xml:space="preserve">For </w:t>
        </w:r>
      </w:ins>
      <w:ins w:id="19" w:author="auth1" w:date="2024-02-29T10:27:00Z">
        <w:r>
          <w:t xml:space="preserve">instance, for </w:t>
        </w:r>
      </w:ins>
      <w:ins w:id="20" w:author="auth1" w:date="2024-02-29T10:23:00Z">
        <w:r>
          <w:t>the latter use case, t</w:t>
        </w:r>
        <w:r w:rsidRPr="00971CCD">
          <w:t>o support traffic flow simulation and situational awareness service, the 5G network need to provide low latency, high data rate and high reliability transmission, and in addition, the 5G network may also need to be further enhanced to meet the service requirements for 5G-enabled traffic flow simulation and situation awareness. Mean</w:t>
        </w:r>
        <w:r w:rsidRPr="00971CCD">
          <w:rPr>
            <w:lang w:val="en-US"/>
          </w:rPr>
          <w:t xml:space="preserve">while, in addition to the real objects which may host the UE, their corresponding virtual objects </w:t>
        </w:r>
        <w:r>
          <w:rPr>
            <w:lang w:val="en-US"/>
          </w:rPr>
          <w:t>are</w:t>
        </w:r>
        <w:r w:rsidRPr="00971CCD">
          <w:rPr>
            <w:lang w:val="en-US"/>
          </w:rPr>
          <w:t xml:space="preserve"> also capable of interacting with each other and interact with physical objects via 5GS.</w:t>
        </w:r>
      </w:ins>
    </w:p>
    <w:p w14:paraId="6AC4C2DA" w14:textId="406F402F" w:rsidR="00D77074" w:rsidRDefault="00D77074" w:rsidP="00E2774D">
      <w:pPr>
        <w:rPr>
          <w:ins w:id="21" w:author="auth1" w:date="2024-02-29T10:23:00Z"/>
        </w:rPr>
      </w:pPr>
      <w:ins w:id="22" w:author="auth1" w:date="2024-02-29T10:23:00Z">
        <w:r>
          <w:t xml:space="preserve">For such scenarios, there are some issues related to how the digital devices are instantiated and onboarded to edge/cloud platforms (supporting mobile metaverse services) and how a digital device discovers other digital devices within </w:t>
        </w:r>
        <w:r w:rsidRPr="00362DF5">
          <w:t>the mobile metaverse service.</w:t>
        </w:r>
      </w:ins>
    </w:p>
    <w:p w14:paraId="0019EB44" w14:textId="0284E2E0" w:rsidR="00E2774D" w:rsidRDefault="00D77074" w:rsidP="00E2774D">
      <w:pPr>
        <w:rPr>
          <w:ins w:id="23" w:author="Manos_LNVO" w:date="2024-02-17T13:32:00Z"/>
          <w:lang w:val="en-US"/>
        </w:rPr>
      </w:pPr>
      <w:ins w:id="24" w:author="auth1" w:date="2024-02-29T10:24:00Z">
        <w:r>
          <w:t>Furthermore, i</w:t>
        </w:r>
      </w:ins>
      <w:ins w:id="25" w:author="Manos_LNVO" w:date="2024-02-17T13:32:00Z">
        <w:r w:rsidR="00E2774D">
          <w:t xml:space="preserve">n mobile metaverse scenarios there can be multiple sessions involved. </w:t>
        </w:r>
        <w:r w:rsidR="00E2774D">
          <w:rPr>
            <w:lang w:val="en-US"/>
          </w:rPr>
          <w:t xml:space="preserve">The figure below shows an example of possible sessions for a mobile metaverse service. </w:t>
        </w:r>
      </w:ins>
    </w:p>
    <w:p w14:paraId="5F8D42FE" w14:textId="77777777" w:rsidR="00E2774D" w:rsidRDefault="00E2774D" w:rsidP="00E2774D">
      <w:pPr>
        <w:rPr>
          <w:ins w:id="26" w:author="Manos_LNVO" w:date="2024-02-17T13:33:00Z"/>
          <w:lang w:val="en-US"/>
        </w:rPr>
      </w:pPr>
    </w:p>
    <w:p w14:paraId="494FE23D" w14:textId="20395EC7" w:rsidR="00E2774D" w:rsidRDefault="004A3C70" w:rsidP="00E2774D">
      <w:pPr>
        <w:keepNext/>
        <w:rPr>
          <w:ins w:id="27" w:author="Manos_LNVO" w:date="2024-02-17T13:33:00Z"/>
        </w:rPr>
      </w:pPr>
      <w:ins w:id="28" w:author="Manos_LNVO" w:date="2024-02-17T13:33:00Z">
        <w:r>
          <w:object w:dxaOrig="14911" w:dyaOrig="4141" w14:anchorId="03B55BBE">
            <v:shape id="_x0000_i1026" type="#_x0000_t75" style="width:450.75pt;height:125.25pt" o:ole="">
              <v:imagedata r:id="rId9" o:title=""/>
            </v:shape>
            <o:OLEObject Type="Embed" ProgID="Visio.Drawing.15" ShapeID="_x0000_i1026" DrawAspect="Content" ObjectID="_1770786244" r:id="rId10"/>
          </w:object>
        </w:r>
      </w:ins>
    </w:p>
    <w:p w14:paraId="18A72171" w14:textId="69BE7601" w:rsidR="00E2774D" w:rsidRPr="00E2774D" w:rsidRDefault="00E2774D" w:rsidP="00E2774D">
      <w:pPr>
        <w:pStyle w:val="TF"/>
        <w:rPr>
          <w:ins w:id="29" w:author="Manos_LNVO" w:date="2024-02-17T13:33:00Z"/>
        </w:rPr>
      </w:pPr>
      <w:ins w:id="30" w:author="Manos_LNVO" w:date="2024-02-17T13:33:00Z">
        <w:r w:rsidRPr="00E2774D">
          <w:t xml:space="preserve">Figure </w:t>
        </w:r>
      </w:ins>
      <w:ins w:id="31" w:author="Manos_LNVO" w:date="2024-02-17T13:35:00Z">
        <w:r>
          <w:t>4.x.1-1</w:t>
        </w:r>
      </w:ins>
      <w:ins w:id="32" w:author="Manos_LNVO" w:date="2024-02-17T13:33:00Z">
        <w:r w:rsidRPr="00E2774D">
          <w:t xml:space="preserve"> example use case for multiple sessions in mobile metaverse </w:t>
        </w:r>
        <w:proofErr w:type="gramStart"/>
        <w:r w:rsidRPr="00E2774D">
          <w:t>service</w:t>
        </w:r>
        <w:proofErr w:type="gramEnd"/>
      </w:ins>
    </w:p>
    <w:p w14:paraId="5EBAB960" w14:textId="77777777" w:rsidR="00E2774D" w:rsidRDefault="00E2774D" w:rsidP="00E2774D">
      <w:pPr>
        <w:rPr>
          <w:ins w:id="33" w:author="Manos_LNVO" w:date="2024-02-17T13:33:00Z"/>
          <w:lang w:val="en-US"/>
        </w:rPr>
      </w:pPr>
      <w:ins w:id="34" w:author="Manos_LNVO" w:date="2024-02-17T13:33:00Z">
        <w:r>
          <w:rPr>
            <w:lang w:val="en-US"/>
          </w:rPr>
          <w:t xml:space="preserve">There can be multiple multimodal sessions considering: </w:t>
        </w:r>
      </w:ins>
    </w:p>
    <w:p w14:paraId="3C668319" w14:textId="110168AE" w:rsidR="00E2774D" w:rsidRDefault="00E2774D" w:rsidP="00E2774D">
      <w:pPr>
        <w:ind w:left="284" w:hanging="142"/>
        <w:rPr>
          <w:ins w:id="35" w:author="Manos_LNVO" w:date="2024-02-17T13:33:00Z"/>
          <w:lang w:val="en-US"/>
        </w:rPr>
      </w:pPr>
      <w:ins w:id="36" w:author="Manos_LNVO" w:date="2024-02-17T13:33:00Z">
        <w:r>
          <w:rPr>
            <w:lang w:val="en-US"/>
          </w:rPr>
          <w:t xml:space="preserve">1) the interaction between the UE in the physical world and the digital UE at the metaverse (for providing sensor data/measurements and getting multimodal feedback) </w:t>
        </w:r>
      </w:ins>
      <w:ins w:id="37" w:author="Manos_LNVO" w:date="2024-02-17T13:36:00Z">
        <w:r>
          <w:rPr>
            <w:lang w:val="en-US"/>
          </w:rPr>
          <w:t>(</w:t>
        </w:r>
      </w:ins>
      <w:ins w:id="38" w:author="Manos_LNVO" w:date="2024-02-17T13:33:00Z">
        <w:r>
          <w:rPr>
            <w:lang w:val="en-US"/>
          </w:rPr>
          <w:t>green and blue links</w:t>
        </w:r>
      </w:ins>
      <w:ins w:id="39" w:author="Manos_LNVO" w:date="2024-02-17T13:36:00Z">
        <w:r>
          <w:rPr>
            <w:lang w:val="en-US"/>
          </w:rPr>
          <w:t>).</w:t>
        </w:r>
      </w:ins>
    </w:p>
    <w:p w14:paraId="43C02D26" w14:textId="5FD765E0" w:rsidR="00E2774D" w:rsidRDefault="00E2774D" w:rsidP="00E2774D">
      <w:pPr>
        <w:ind w:left="284" w:hanging="142"/>
        <w:rPr>
          <w:ins w:id="40" w:author="Manos_LNVO" w:date="2024-02-17T13:33:00Z"/>
          <w:lang w:val="en-US"/>
        </w:rPr>
      </w:pPr>
      <w:ins w:id="41" w:author="Manos_LNVO" w:date="2024-02-17T13:33:00Z">
        <w:r>
          <w:rPr>
            <w:lang w:val="en-US"/>
          </w:rPr>
          <w:t xml:space="preserve">2) interaction between digital UEs (or avatar UE) interacting at the metaverse world. </w:t>
        </w:r>
      </w:ins>
      <w:ins w:id="42" w:author="Manos_LNVO" w:date="2024-02-17T13:36:00Z">
        <w:r>
          <w:rPr>
            <w:lang w:val="en-US"/>
          </w:rPr>
          <w:t>S</w:t>
        </w:r>
      </w:ins>
      <w:ins w:id="43" w:author="Manos_LNVO" w:date="2024-02-17T13:33:00Z">
        <w:r>
          <w:rPr>
            <w:lang w:val="en-US"/>
          </w:rPr>
          <w:t xml:space="preserve">uch avatars can be </w:t>
        </w:r>
      </w:ins>
      <w:ins w:id="44" w:author="Manos_LNVO" w:date="2024-02-19T14:31:00Z">
        <w:r w:rsidR="00721DEA">
          <w:rPr>
            <w:lang w:val="en-US"/>
          </w:rPr>
          <w:t>hosted</w:t>
        </w:r>
      </w:ins>
      <w:ins w:id="45" w:author="Manos_LNVO" w:date="2024-02-17T13:33:00Z">
        <w:r>
          <w:rPr>
            <w:lang w:val="en-US"/>
          </w:rPr>
          <w:t xml:space="preserve"> in the same or different </w:t>
        </w:r>
      </w:ins>
      <w:ins w:id="46" w:author="Manos_LNVO" w:date="2024-02-17T13:36:00Z">
        <w:r>
          <w:rPr>
            <w:lang w:val="en-US"/>
          </w:rPr>
          <w:t xml:space="preserve">edge/cloud </w:t>
        </w:r>
      </w:ins>
      <w:ins w:id="47" w:author="Manos_LNVO" w:date="2024-02-19T14:31:00Z">
        <w:r w:rsidR="00721DEA">
          <w:rPr>
            <w:lang w:val="en-US"/>
          </w:rPr>
          <w:t>platforms</w:t>
        </w:r>
      </w:ins>
      <w:ins w:id="48" w:author="Manos_LNVO" w:date="2024-02-17T13:33:00Z">
        <w:r>
          <w:rPr>
            <w:lang w:val="en-US"/>
          </w:rPr>
          <w:t xml:space="preserve"> or at the ASP domain. </w:t>
        </w:r>
      </w:ins>
    </w:p>
    <w:p w14:paraId="3E90E731" w14:textId="2703DB42" w:rsidR="00E2774D" w:rsidRDefault="00E2774D" w:rsidP="00E2774D">
      <w:pPr>
        <w:ind w:left="284" w:hanging="142"/>
        <w:rPr>
          <w:ins w:id="49" w:author="Manos_LNVO" w:date="2024-02-17T13:33:00Z"/>
          <w:lang w:val="en-US"/>
        </w:rPr>
      </w:pPr>
      <w:ins w:id="50" w:author="Manos_LNVO" w:date="2024-02-17T13:33:00Z">
        <w:r>
          <w:rPr>
            <w:lang w:val="en-US"/>
          </w:rPr>
          <w:t xml:space="preserve">3) interaction between UE1 and UE2 via the network (which are in vicinity in metaverse but can be far away and served by different RATs/networks) for transactions between the UEs within the metaverse session. </w:t>
        </w:r>
      </w:ins>
    </w:p>
    <w:p w14:paraId="58021B37" w14:textId="77777777" w:rsidR="00E2774D" w:rsidRDefault="00E2774D" w:rsidP="00E2774D">
      <w:pPr>
        <w:ind w:left="284" w:hanging="142"/>
        <w:rPr>
          <w:ins w:id="51" w:author="Manos_LNVO" w:date="2024-02-17T13:33:00Z"/>
          <w:lang w:val="en-US"/>
        </w:rPr>
      </w:pPr>
      <w:ins w:id="52" w:author="Manos_LNVO" w:date="2024-02-17T13:33:00Z">
        <w:r>
          <w:rPr>
            <w:lang w:val="en-US"/>
          </w:rPr>
          <w:t>4) interaction of metaverse server with the UE1 and UE2 avatars to configure the interactions for the metaverse service and provide the digital environment as well as to provide ASP policies for the interactions.</w:t>
        </w:r>
      </w:ins>
    </w:p>
    <w:p w14:paraId="25E67027" w14:textId="53AA7984" w:rsidR="001E1390" w:rsidRDefault="00D77074" w:rsidP="001E1390">
      <w:pPr>
        <w:rPr>
          <w:ins w:id="53" w:author="auth1" w:date="2024-02-29T10:16:00Z"/>
        </w:rPr>
      </w:pPr>
      <w:ins w:id="54" w:author="auth1" w:date="2024-02-29T10:25:00Z">
        <w:r>
          <w:t>Such multitude of sessions</w:t>
        </w:r>
      </w:ins>
      <w:ins w:id="55" w:author="auth1" w:date="2024-02-29T10:30:00Z">
        <w:r w:rsidR="002023F2">
          <w:t xml:space="preserve"> (with diff</w:t>
        </w:r>
      </w:ins>
      <w:ins w:id="56" w:author="auth1" w:date="2024-02-29T10:31:00Z">
        <w:r w:rsidR="002023F2">
          <w:t>erent traffic requirements)</w:t>
        </w:r>
      </w:ins>
      <w:ins w:id="57" w:author="auth1" w:date="2024-02-29T10:25:00Z">
        <w:r>
          <w:t xml:space="preserve"> </w:t>
        </w:r>
      </w:ins>
      <w:ins w:id="58" w:author="auth1" w:date="2024-02-29T10:30:00Z">
        <w:r w:rsidR="002023F2">
          <w:t xml:space="preserve">within the same </w:t>
        </w:r>
      </w:ins>
      <w:ins w:id="59" w:author="auth1" w:date="2024-02-29T10:31:00Z">
        <w:r w:rsidR="002023F2">
          <w:t xml:space="preserve">service </w:t>
        </w:r>
      </w:ins>
      <w:ins w:id="60" w:author="auth1" w:date="2024-02-29T10:25:00Z">
        <w:r>
          <w:t xml:space="preserve">poses some issues related to how QoS is being monitored </w:t>
        </w:r>
      </w:ins>
      <w:ins w:id="61" w:author="auth1" w:date="2024-02-29T10:28:00Z">
        <w:r>
          <w:t xml:space="preserve">and coordinated </w:t>
        </w:r>
      </w:ins>
      <w:ins w:id="62" w:author="auth1" w:date="2024-02-29T10:25:00Z">
        <w:r>
          <w:t>considering the end-to-end mob</w:t>
        </w:r>
      </w:ins>
      <w:ins w:id="63" w:author="auth1" w:date="2024-02-29T10:26:00Z">
        <w:r>
          <w:t xml:space="preserve">ile </w:t>
        </w:r>
      </w:ins>
      <w:ins w:id="64" w:author="auth1" w:date="2024-02-29T10:28:00Z">
        <w:r>
          <w:t xml:space="preserve">metaverse </w:t>
        </w:r>
      </w:ins>
      <w:ins w:id="65" w:author="auth1" w:date="2024-02-29T10:26:00Z">
        <w:r>
          <w:t>service requirements.</w:t>
        </w:r>
      </w:ins>
    </w:p>
    <w:p w14:paraId="0142EF02" w14:textId="77777777" w:rsidR="00670B4C" w:rsidRDefault="00670B4C" w:rsidP="00670B4C">
      <w:pPr>
        <w:pStyle w:val="Heading3"/>
        <w:rPr>
          <w:ins w:id="66" w:author="Manos_LNVO" w:date="2024-02-17T12:59:00Z"/>
        </w:rPr>
      </w:pPr>
      <w:ins w:id="67" w:author="Manos_LNVO" w:date="2024-02-17T12:59:00Z">
        <w:r>
          <w:t>4.x.2</w:t>
        </w:r>
        <w:r>
          <w:tab/>
          <w:t>Open issues</w:t>
        </w:r>
        <w:bookmarkEnd w:id="9"/>
      </w:ins>
    </w:p>
    <w:p w14:paraId="6A3A4973" w14:textId="77777777" w:rsidR="00E2774D" w:rsidRPr="00052D07" w:rsidRDefault="00E2774D" w:rsidP="00E2774D">
      <w:pPr>
        <w:rPr>
          <w:ins w:id="68" w:author="Manos_LNVO" w:date="2024-02-17T13:31:00Z"/>
        </w:rPr>
      </w:pPr>
      <w:ins w:id="69" w:author="Manos_LNVO" w:date="2024-02-17T13:31:00Z">
        <w:r>
          <w:t>This Key Issue aims to study</w:t>
        </w:r>
        <w:r w:rsidRPr="00052D07">
          <w:t>:</w:t>
        </w:r>
      </w:ins>
    </w:p>
    <w:p w14:paraId="7C9A6070" w14:textId="77777777" w:rsidR="00721DEA" w:rsidRPr="00052D07" w:rsidRDefault="00721DEA" w:rsidP="00721DEA">
      <w:pPr>
        <w:pStyle w:val="ListParagraph"/>
        <w:numPr>
          <w:ilvl w:val="0"/>
          <w:numId w:val="1"/>
        </w:numPr>
        <w:rPr>
          <w:ins w:id="70" w:author="Manos_LNVO" w:date="2024-02-19T14:29:00Z"/>
        </w:rPr>
      </w:pPr>
      <w:ins w:id="71" w:author="Manos_LNVO" w:date="2024-02-19T14:29:00Z">
        <w:r w:rsidRPr="00052D07">
          <w:t xml:space="preserve">How to support the discovery </w:t>
        </w:r>
        <w:r>
          <w:t>and grouping of digital/avatar and physical UEs</w:t>
        </w:r>
        <w:r w:rsidRPr="00052D07">
          <w:t xml:space="preserve"> </w:t>
        </w:r>
        <w:proofErr w:type="gramStart"/>
        <w:r>
          <w:t xml:space="preserve">so as </w:t>
        </w:r>
        <w:r w:rsidRPr="00052D07">
          <w:t>to</w:t>
        </w:r>
        <w:proofErr w:type="gramEnd"/>
        <w:r w:rsidRPr="00052D07">
          <w:t xml:space="preserve"> interact via the mobile network?</w:t>
        </w:r>
      </w:ins>
    </w:p>
    <w:p w14:paraId="49729B2D" w14:textId="528F6EEF" w:rsidR="00721DEA" w:rsidDel="005B09EE" w:rsidRDefault="00721DEA" w:rsidP="00982F0C">
      <w:pPr>
        <w:pStyle w:val="ListParagraph"/>
        <w:numPr>
          <w:ilvl w:val="0"/>
          <w:numId w:val="1"/>
        </w:numPr>
        <w:rPr>
          <w:ins w:id="72" w:author="Manos_LNVO" w:date="2024-02-19T14:29:00Z"/>
          <w:del w:id="73" w:author="auth11" w:date="2024-03-01T08:17:00Z"/>
        </w:rPr>
      </w:pPr>
      <w:ins w:id="74" w:author="Manos_LNVO" w:date="2024-02-19T14:29:00Z">
        <w:r w:rsidRPr="00052D07">
          <w:t>How to</w:t>
        </w:r>
      </w:ins>
      <w:ins w:id="75" w:author="auth1" w:date="2024-02-29T10:28:00Z">
        <w:r w:rsidR="00D77074">
          <w:t xml:space="preserve"> monitor and</w:t>
        </w:r>
      </w:ins>
      <w:ins w:id="76" w:author="Manos_LNVO" w:date="2024-02-19T14:29:00Z">
        <w:r w:rsidRPr="00052D07">
          <w:t xml:space="preserve"> configure the </w:t>
        </w:r>
        <w:r>
          <w:t xml:space="preserve">application </w:t>
        </w:r>
        <w:r w:rsidRPr="00052D07">
          <w:t xml:space="preserve">QoS </w:t>
        </w:r>
        <w:r>
          <w:t xml:space="preserve">parameters </w:t>
        </w:r>
        <w:r w:rsidRPr="00052D07">
          <w:t xml:space="preserve">for the </w:t>
        </w:r>
        <w:r>
          <w:t xml:space="preserve">multimodal </w:t>
        </w:r>
        <w:r w:rsidRPr="00052D07">
          <w:t>sessions within meta service?</w:t>
        </w:r>
      </w:ins>
    </w:p>
    <w:p w14:paraId="4F1B6B91" w14:textId="77777777" w:rsidR="00C21836" w:rsidRDefault="00C21836" w:rsidP="00982F0C">
      <w:pPr>
        <w:pStyle w:val="ListParagraph"/>
        <w:numPr>
          <w:ilvl w:val="0"/>
          <w:numId w:val="1"/>
        </w:numPr>
        <w:rPr>
          <w:noProof/>
        </w:rPr>
      </w:pPr>
    </w:p>
    <w:p w14:paraId="76FCF288" w14:textId="4EF9E60D" w:rsidR="005B09EE" w:rsidRPr="00670B4C" w:rsidRDefault="005B09EE" w:rsidP="005B09EE">
      <w:pPr>
        <w:pStyle w:val="NO"/>
        <w:rPr>
          <w:noProof/>
        </w:rPr>
      </w:pPr>
      <w:ins w:id="77" w:author="auth11" w:date="2024-03-01T08:16:00Z">
        <w:r>
          <w:rPr>
            <w:rFonts w:eastAsia="Microsoft YaHei UI"/>
          </w:rPr>
          <w:t xml:space="preserve">NOTE: Coordination with </w:t>
        </w:r>
        <w:proofErr w:type="spellStart"/>
        <w:r>
          <w:rPr>
            <w:rFonts w:eastAsia="Microsoft YaHei UI"/>
          </w:rPr>
          <w:t>FS_XRApp</w:t>
        </w:r>
        <w:proofErr w:type="spellEnd"/>
        <w:r>
          <w:rPr>
            <w:rFonts w:eastAsia="Microsoft YaHei UI"/>
          </w:rPr>
          <w:t xml:space="preserve"> may be required for the QoS aspects impacting the multimodal sessions</w:t>
        </w:r>
      </w:ins>
    </w:p>
    <w:p w14:paraId="6B38AD88" w14:textId="4C3500FF" w:rsidR="00C21836" w:rsidRPr="00670B4C" w:rsidRDefault="00C21836" w:rsidP="00670B4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670B4C">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C21836" w:rsidRPr="00670B4C">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4479D6" w14:textId="77777777" w:rsidR="0032324A" w:rsidRDefault="0032324A">
      <w:r>
        <w:separator/>
      </w:r>
    </w:p>
  </w:endnote>
  <w:endnote w:type="continuationSeparator" w:id="0">
    <w:p w14:paraId="48663D35" w14:textId="77777777" w:rsidR="0032324A" w:rsidRDefault="003232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2D1991" w14:textId="77777777" w:rsidR="0032324A" w:rsidRDefault="0032324A">
      <w:r>
        <w:separator/>
      </w:r>
    </w:p>
  </w:footnote>
  <w:footnote w:type="continuationSeparator" w:id="0">
    <w:p w14:paraId="72E58865" w14:textId="77777777" w:rsidR="0032324A" w:rsidRDefault="003232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17012B"/>
    <w:multiLevelType w:val="hybridMultilevel"/>
    <w:tmpl w:val="06042C00"/>
    <w:lvl w:ilvl="0" w:tplc="9CDE60C6">
      <w:numFmt w:val="bullet"/>
      <w:lvlText w:val="-"/>
      <w:lvlJc w:val="left"/>
      <w:pPr>
        <w:ind w:left="720" w:hanging="360"/>
      </w:pPr>
      <w:rPr>
        <w:rFonts w:ascii="Times New Roman" w:eastAsia="Times New Roman" w:hAnsi="Times New Roman" w:cs="Times New Roman" w:hint="default"/>
      </w:rPr>
    </w:lvl>
    <w:lvl w:ilvl="1" w:tplc="7A9EA3EC">
      <w:numFmt w:val="bullet"/>
      <w:lvlText w:val=""/>
      <w:lvlJc w:val="left"/>
      <w:pPr>
        <w:ind w:left="1440" w:hanging="360"/>
      </w:pPr>
      <w:rPr>
        <w:rFonts w:ascii="Symbol" w:eastAsia="Times New Roman" w:hAnsi="Symbol" w:cs="Times New Roman"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2673030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os_LNVO">
    <w15:presenceInfo w15:providerId="None" w15:userId="Manos_LNVO"/>
  </w15:person>
  <w15:person w15:author="auth1">
    <w15:presenceInfo w15:providerId="None" w15:userId="auth1"/>
  </w15:person>
  <w15:person w15:author="auth11">
    <w15:presenceInfo w15:providerId="None" w15:userId="auth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62A46"/>
    <w:rsid w:val="00072D44"/>
    <w:rsid w:val="00091508"/>
    <w:rsid w:val="000928D3"/>
    <w:rsid w:val="00092C50"/>
    <w:rsid w:val="000A1C77"/>
    <w:rsid w:val="000A5BBF"/>
    <w:rsid w:val="000B6310"/>
    <w:rsid w:val="000C6598"/>
    <w:rsid w:val="000F0561"/>
    <w:rsid w:val="000F73CB"/>
    <w:rsid w:val="000F76CD"/>
    <w:rsid w:val="00107AAB"/>
    <w:rsid w:val="0012798E"/>
    <w:rsid w:val="0013504C"/>
    <w:rsid w:val="00135915"/>
    <w:rsid w:val="001526CE"/>
    <w:rsid w:val="00154CF2"/>
    <w:rsid w:val="001553AD"/>
    <w:rsid w:val="0015571C"/>
    <w:rsid w:val="00156707"/>
    <w:rsid w:val="001A1C18"/>
    <w:rsid w:val="001A486D"/>
    <w:rsid w:val="001E1390"/>
    <w:rsid w:val="001E41F3"/>
    <w:rsid w:val="001E5A1C"/>
    <w:rsid w:val="0020225A"/>
    <w:rsid w:val="002023F2"/>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2324A"/>
    <w:rsid w:val="00332BBF"/>
    <w:rsid w:val="00347CAD"/>
    <w:rsid w:val="003675B3"/>
    <w:rsid w:val="00370766"/>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3C70"/>
    <w:rsid w:val="004A6CE2"/>
    <w:rsid w:val="004B2E9C"/>
    <w:rsid w:val="004C418A"/>
    <w:rsid w:val="004D5F95"/>
    <w:rsid w:val="004E302C"/>
    <w:rsid w:val="0050780D"/>
    <w:rsid w:val="00521039"/>
    <w:rsid w:val="00521FBF"/>
    <w:rsid w:val="00525DE5"/>
    <w:rsid w:val="0052615C"/>
    <w:rsid w:val="00552725"/>
    <w:rsid w:val="005660BD"/>
    <w:rsid w:val="00567FC9"/>
    <w:rsid w:val="00585996"/>
    <w:rsid w:val="0058703A"/>
    <w:rsid w:val="005A3F92"/>
    <w:rsid w:val="005A4024"/>
    <w:rsid w:val="005A405C"/>
    <w:rsid w:val="005A4BAA"/>
    <w:rsid w:val="005B09EE"/>
    <w:rsid w:val="005B5D33"/>
    <w:rsid w:val="005C1635"/>
    <w:rsid w:val="005D529D"/>
    <w:rsid w:val="005D5305"/>
    <w:rsid w:val="005E2C44"/>
    <w:rsid w:val="005E4909"/>
    <w:rsid w:val="00600DC4"/>
    <w:rsid w:val="00603517"/>
    <w:rsid w:val="00607CA1"/>
    <w:rsid w:val="006413AA"/>
    <w:rsid w:val="006426A2"/>
    <w:rsid w:val="00642835"/>
    <w:rsid w:val="0065003E"/>
    <w:rsid w:val="00655037"/>
    <w:rsid w:val="00665EA1"/>
    <w:rsid w:val="00670B4C"/>
    <w:rsid w:val="00670E15"/>
    <w:rsid w:val="00681DA1"/>
    <w:rsid w:val="00690ED5"/>
    <w:rsid w:val="006960D0"/>
    <w:rsid w:val="006A0945"/>
    <w:rsid w:val="006A0FAB"/>
    <w:rsid w:val="006A241A"/>
    <w:rsid w:val="006A6271"/>
    <w:rsid w:val="006C170D"/>
    <w:rsid w:val="006C18AE"/>
    <w:rsid w:val="006D4207"/>
    <w:rsid w:val="006E21FB"/>
    <w:rsid w:val="007010B6"/>
    <w:rsid w:val="00710348"/>
    <w:rsid w:val="00712A2B"/>
    <w:rsid w:val="00713847"/>
    <w:rsid w:val="00721DEA"/>
    <w:rsid w:val="00722FA4"/>
    <w:rsid w:val="00726946"/>
    <w:rsid w:val="00732381"/>
    <w:rsid w:val="0073780F"/>
    <w:rsid w:val="007479F4"/>
    <w:rsid w:val="00770A9F"/>
    <w:rsid w:val="007825D3"/>
    <w:rsid w:val="00790CD1"/>
    <w:rsid w:val="007A4A08"/>
    <w:rsid w:val="007B0683"/>
    <w:rsid w:val="007B4183"/>
    <w:rsid w:val="007B512A"/>
    <w:rsid w:val="007C2097"/>
    <w:rsid w:val="007C5607"/>
    <w:rsid w:val="007D3BFB"/>
    <w:rsid w:val="007E0DCE"/>
    <w:rsid w:val="007E16D9"/>
    <w:rsid w:val="007F4FDC"/>
    <w:rsid w:val="00800104"/>
    <w:rsid w:val="008055E7"/>
    <w:rsid w:val="0080691C"/>
    <w:rsid w:val="00817868"/>
    <w:rsid w:val="00837283"/>
    <w:rsid w:val="00843C3D"/>
    <w:rsid w:val="00847D51"/>
    <w:rsid w:val="0085467E"/>
    <w:rsid w:val="00856B98"/>
    <w:rsid w:val="00870EE7"/>
    <w:rsid w:val="00873B74"/>
    <w:rsid w:val="00881AEE"/>
    <w:rsid w:val="008A0451"/>
    <w:rsid w:val="008A5E86"/>
    <w:rsid w:val="008B1118"/>
    <w:rsid w:val="008B3DB0"/>
    <w:rsid w:val="008B6B24"/>
    <w:rsid w:val="008C1E65"/>
    <w:rsid w:val="008E448A"/>
    <w:rsid w:val="008E7AB7"/>
    <w:rsid w:val="008F0F2F"/>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10D21"/>
    <w:rsid w:val="00B15EB6"/>
    <w:rsid w:val="00B258BB"/>
    <w:rsid w:val="00B34BA3"/>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70D86"/>
    <w:rsid w:val="00D7265B"/>
    <w:rsid w:val="00D77074"/>
    <w:rsid w:val="00D83BF8"/>
    <w:rsid w:val="00DA4A78"/>
    <w:rsid w:val="00DA6A53"/>
    <w:rsid w:val="00DA75EC"/>
    <w:rsid w:val="00DB0502"/>
    <w:rsid w:val="00DC492A"/>
    <w:rsid w:val="00DD30F3"/>
    <w:rsid w:val="00E00442"/>
    <w:rsid w:val="00E1161B"/>
    <w:rsid w:val="00E20CD5"/>
    <w:rsid w:val="00E22736"/>
    <w:rsid w:val="00E2764E"/>
    <w:rsid w:val="00E2774D"/>
    <w:rsid w:val="00E32FD7"/>
    <w:rsid w:val="00E348FE"/>
    <w:rsid w:val="00E412FD"/>
    <w:rsid w:val="00E42C12"/>
    <w:rsid w:val="00E43851"/>
    <w:rsid w:val="00E50C3F"/>
    <w:rsid w:val="00E50DDD"/>
    <w:rsid w:val="00E5646D"/>
    <w:rsid w:val="00E71595"/>
    <w:rsid w:val="00E74E32"/>
    <w:rsid w:val="00E81BF9"/>
    <w:rsid w:val="00E84466"/>
    <w:rsid w:val="00E855CA"/>
    <w:rsid w:val="00EB4FA3"/>
    <w:rsid w:val="00EB77F5"/>
    <w:rsid w:val="00ED4616"/>
    <w:rsid w:val="00ED5B7D"/>
    <w:rsid w:val="00EE7D7C"/>
    <w:rsid w:val="00EF2CB8"/>
    <w:rsid w:val="00F06166"/>
    <w:rsid w:val="00F10DFC"/>
    <w:rsid w:val="00F171D1"/>
    <w:rsid w:val="00F20362"/>
    <w:rsid w:val="00F25D98"/>
    <w:rsid w:val="00F27894"/>
    <w:rsid w:val="00F300FB"/>
    <w:rsid w:val="00F5389E"/>
    <w:rsid w:val="00F545AC"/>
    <w:rsid w:val="00F56BA7"/>
    <w:rsid w:val="00F610C3"/>
    <w:rsid w:val="00F65CCD"/>
    <w:rsid w:val="00F81736"/>
    <w:rsid w:val="00F9205A"/>
    <w:rsid w:val="00F92762"/>
    <w:rsid w:val="00F946A3"/>
    <w:rsid w:val="00F95B00"/>
    <w:rsid w:val="00F95E21"/>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670B4C"/>
    <w:rPr>
      <w:rFonts w:ascii="Times New Roman" w:hAnsi="Times New Roman"/>
      <w:lang w:eastAsia="en-US"/>
    </w:rPr>
  </w:style>
  <w:style w:type="character" w:customStyle="1" w:styleId="Heading2Char">
    <w:name w:val="Heading 2 Char"/>
    <w:aliases w:val="h2 Char,2nd level Char,H2 Char,UNDERRUBRIK 1-2 Char,†berschrift 2 Char,õberschrift 2 Char"/>
    <w:basedOn w:val="DefaultParagraphFont"/>
    <w:link w:val="Heading2"/>
    <w:rsid w:val="00670B4C"/>
    <w:rPr>
      <w:rFonts w:ascii="Arial" w:hAnsi="Arial"/>
      <w:sz w:val="32"/>
      <w:lang w:eastAsia="en-US"/>
    </w:rPr>
  </w:style>
  <w:style w:type="character" w:customStyle="1" w:styleId="Heading3Char">
    <w:name w:val="Heading 3 Char"/>
    <w:basedOn w:val="DefaultParagraphFont"/>
    <w:link w:val="Heading3"/>
    <w:rsid w:val="00670B4C"/>
    <w:rPr>
      <w:rFonts w:ascii="Arial" w:hAnsi="Arial"/>
      <w:sz w:val="28"/>
      <w:lang w:eastAsia="en-US"/>
    </w:rPr>
  </w:style>
  <w:style w:type="character" w:customStyle="1" w:styleId="EditorsNoteChar">
    <w:name w:val="Editor's Note Char"/>
    <w:aliases w:val="EN Char"/>
    <w:link w:val="EditorsNote"/>
    <w:locked/>
    <w:rsid w:val="00670B4C"/>
    <w:rPr>
      <w:rFonts w:ascii="Times New Roman" w:hAnsi="Times New Roman"/>
      <w:color w:val="FF0000"/>
      <w:lang w:eastAsia="en-US"/>
    </w:rPr>
  </w:style>
  <w:style w:type="paragraph" w:customStyle="1" w:styleId="Guidance">
    <w:name w:val="Guidance"/>
    <w:basedOn w:val="Normal"/>
    <w:rsid w:val="00670B4C"/>
    <w:rPr>
      <w:i/>
      <w:color w:val="0000FF"/>
    </w:rPr>
  </w:style>
  <w:style w:type="paragraph" w:styleId="ListParagraph">
    <w:name w:val="List Paragraph"/>
    <w:basedOn w:val="Normal"/>
    <w:uiPriority w:val="34"/>
    <w:qFormat/>
    <w:rsid w:val="006C18AE"/>
    <w:pPr>
      <w:overflowPunct w:val="0"/>
      <w:autoSpaceDE w:val="0"/>
      <w:autoSpaceDN w:val="0"/>
      <w:adjustRightInd w:val="0"/>
      <w:spacing w:before="60" w:after="120"/>
      <w:ind w:left="720"/>
      <w:contextualSpacing/>
      <w:textAlignment w:val="baseline"/>
    </w:pPr>
  </w:style>
  <w:style w:type="paragraph" w:styleId="Caption">
    <w:name w:val="caption"/>
    <w:basedOn w:val="Normal"/>
    <w:next w:val="Normal"/>
    <w:unhideWhenUsed/>
    <w:qFormat/>
    <w:rsid w:val="00E2774D"/>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56444917">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10802358">
      <w:bodyDiv w:val="1"/>
      <w:marLeft w:val="0"/>
      <w:marRight w:val="0"/>
      <w:marTop w:val="0"/>
      <w:marBottom w:val="0"/>
      <w:divBdr>
        <w:top w:val="none" w:sz="0" w:space="0" w:color="auto"/>
        <w:left w:val="none" w:sz="0" w:space="0" w:color="auto"/>
        <w:bottom w:val="none" w:sz="0" w:space="0" w:color="auto"/>
        <w:right w:val="none" w:sz="0" w:space="0" w:color="auto"/>
      </w:divBdr>
    </w:div>
    <w:div w:id="536161360">
      <w:bodyDiv w:val="1"/>
      <w:marLeft w:val="0"/>
      <w:marRight w:val="0"/>
      <w:marTop w:val="0"/>
      <w:marBottom w:val="0"/>
      <w:divBdr>
        <w:top w:val="none" w:sz="0" w:space="0" w:color="auto"/>
        <w:left w:val="none" w:sz="0" w:space="0" w:color="auto"/>
        <w:bottom w:val="none" w:sz="0" w:space="0" w:color="auto"/>
        <w:right w:val="none" w:sz="0" w:space="0" w:color="auto"/>
      </w:divBdr>
      <w:divsChild>
        <w:div w:id="2019037666">
          <w:marLeft w:val="0"/>
          <w:marRight w:val="75"/>
          <w:marTop w:val="0"/>
          <w:marBottom w:val="0"/>
          <w:divBdr>
            <w:top w:val="none" w:sz="0" w:space="0" w:color="auto"/>
            <w:left w:val="none" w:sz="0" w:space="0" w:color="auto"/>
            <w:bottom w:val="none" w:sz="0" w:space="0" w:color="auto"/>
            <w:right w:val="none" w:sz="0" w:space="0" w:color="auto"/>
          </w:divBdr>
        </w:div>
      </w:divsChild>
    </w:div>
    <w:div w:id="83626783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1</Pages>
  <Words>1032</Words>
  <Characters>5888</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auth11</cp:lastModifiedBy>
  <cp:revision>5</cp:revision>
  <cp:lastPrinted>1899-12-31T23:00:00Z</cp:lastPrinted>
  <dcterms:created xsi:type="dcterms:W3CDTF">2024-02-29T09:30:00Z</dcterms:created>
  <dcterms:modified xsi:type="dcterms:W3CDTF">2024-03-01T07:18:00Z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